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104F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176C3C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76C3C" w:rsidRPr="00176C3C">
          <w:rPr>
            <w:b/>
            <w:noProof/>
            <w:sz w:val="24"/>
          </w:rPr>
          <w:t>130</w:t>
        </w:r>
      </w:fldSimple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76C3C" w:rsidRPr="00176C3C">
          <w:rPr>
            <w:b/>
            <w:i/>
            <w:noProof/>
            <w:sz w:val="28"/>
          </w:rPr>
          <w:t>R3-258873</w:t>
        </w:r>
      </w:fldSimple>
    </w:p>
    <w:p w14:paraId="7CB45193" w14:textId="4D10CC38" w:rsidR="001E41F3" w:rsidRDefault="000327AE" w:rsidP="00FD3059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176C3C" w:rsidRPr="00176C3C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76C3C" w:rsidRPr="00176C3C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176C3C">
        <w:rPr>
          <w:b/>
          <w:noProof/>
          <w:sz w:val="24"/>
        </w:rPr>
        <w:t>17th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76C3C" w:rsidRPr="00176C3C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82C59" w:rsidR="001E41F3" w:rsidRPr="00410371" w:rsidRDefault="00CF64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6C3C" w:rsidRPr="00176C3C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FF0C75" w:rsidR="001E41F3" w:rsidRPr="00410371" w:rsidRDefault="00CF64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6C3C" w:rsidRPr="00176C3C">
                <w:rPr>
                  <w:b/>
                  <w:noProof/>
                  <w:sz w:val="28"/>
                </w:rPr>
                <w:t>1603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E3B60" w:rsidR="001E41F3" w:rsidRPr="00410371" w:rsidRDefault="00CF64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76C3C" w:rsidRPr="00176C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16236" w:rsidR="001E41F3" w:rsidRPr="00410371" w:rsidRDefault="00CF6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6C3C" w:rsidRPr="00176C3C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6541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5811F" w:rsidR="001E41F3" w:rsidRDefault="00CF6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6C3C">
                <w:t>Correction (SSB) on the CU-DU Mobility Initiation Request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49A7F6" w:rsidR="001E41F3" w:rsidRDefault="00CF6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6C3C">
                <w:rPr>
                  <w:noProof/>
                </w:rPr>
                <w:t>Samsung</w:t>
              </w:r>
              <w:r w:rsidR="00176C3C">
                <w:t>, Nokia, China Telecom, Jio Platforms, LG Electronics, Ericsson, Qualcomm, Huawei, Lenovo, CATT, ZTE Corporation, Google, 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423EDD" w:rsidR="001E41F3" w:rsidRDefault="00CF64A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76C3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2BB76" w:rsidR="001E41F3" w:rsidRDefault="00CF6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6C3C">
                <w:rPr>
                  <w:noProof/>
                </w:rPr>
                <w:t>NR</w:t>
              </w:r>
              <w:r w:rsidR="00176C3C">
                <w:t>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2330C1" w:rsidR="001E41F3" w:rsidRDefault="00CF6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C3C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C0193" w:rsidR="001E41F3" w:rsidRDefault="00CF6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76C3C" w:rsidRPr="00176C3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999EA" w:rsidR="001E41F3" w:rsidRDefault="00CF6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76C3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662AAB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773B863E" w:rsidR="00480679" w:rsidRDefault="00A77D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With respect to</w:t>
            </w:r>
            <w:r w:rsidR="00634588">
              <w:rPr>
                <w:noProof/>
                <w:lang w:eastAsia="ko-KR"/>
              </w:rPr>
              <w:t xml:space="preserve"> the</w:t>
            </w:r>
            <w:r w:rsidR="00C649D6">
              <w:rPr>
                <w:noProof/>
                <w:lang w:eastAsia="ko-KR"/>
              </w:rPr>
              <w:t xml:space="preserve"> </w:t>
            </w:r>
            <w:r w:rsidR="00C649D6" w:rsidRPr="00C649D6">
              <w:rPr>
                <w:i/>
                <w:iCs/>
                <w:noProof/>
                <w:lang w:eastAsia="ko-KR"/>
              </w:rPr>
              <w:t>CU-DU Mobility Initiation Request</w:t>
            </w:r>
            <w:r w:rsidR="00C649D6">
              <w:rPr>
                <w:noProof/>
                <w:lang w:eastAsia="ko-KR"/>
              </w:rPr>
              <w:t xml:space="preserve"> message</w:t>
            </w:r>
            <w:r>
              <w:rPr>
                <w:noProof/>
                <w:lang w:eastAsia="ko-KR"/>
              </w:rPr>
              <w:t>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0F981586" w14:textId="466A647A" w:rsidR="001E41F3" w:rsidRDefault="00634588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message, t</w:t>
            </w:r>
            <w:r w:rsidR="00C649D6">
              <w:rPr>
                <w:noProof/>
                <w:lang w:eastAsia="ko-KR"/>
              </w:rPr>
              <w:t xml:space="preserve">he list of “SSB Index with measurement quantities” is transferred to the DU included in the </w:t>
            </w:r>
            <w:r w:rsidR="00C649D6" w:rsidRPr="00C649D6">
              <w:rPr>
                <w:i/>
                <w:iCs/>
                <w:noProof/>
                <w:lang w:eastAsia="ko-KR"/>
              </w:rPr>
              <w:t>Assistance Information</w:t>
            </w:r>
            <w:r w:rsidR="00C649D6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 xml:space="preserve"> and this is reflected in the tabular</w:t>
            </w:r>
            <w:r w:rsidR="00C649D6">
              <w:rPr>
                <w:noProof/>
                <w:lang w:eastAsia="ko-KR"/>
              </w:rPr>
              <w:t xml:space="preserve">. However, in the ASN.1, </w:t>
            </w:r>
            <w:r w:rsidR="009E2DEF">
              <w:rPr>
                <w:noProof/>
                <w:lang w:eastAsia="ko-KR"/>
              </w:rPr>
              <w:t xml:space="preserve">sinlge </w:t>
            </w:r>
            <w:r w:rsidR="00C649D6">
              <w:rPr>
                <w:noProof/>
                <w:lang w:eastAsia="ko-KR"/>
              </w:rPr>
              <w:t>SSB Index with measurement quantities item is used instead of the list</w:t>
            </w:r>
            <w:r w:rsidR="00480679">
              <w:rPr>
                <w:noProof/>
                <w:lang w:eastAsia="ko-KR"/>
              </w:rPr>
              <w:t>, which is clear misalignment with the tabular.</w:t>
            </w:r>
          </w:p>
          <w:p w14:paraId="708AA7DE" w14:textId="3BEF5907" w:rsidR="00800E6D" w:rsidRDefault="00800E6D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Candidate Cell with Beam Information List IE, the SSB Index List is optional in the tabular. It is not aligned to the ASN.1 where the list is defined as a mandatory field.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40EA0ECB" w:rsidR="00800E6D" w:rsidRDefault="00800E6D" w:rsidP="004806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ASN.1</w:t>
            </w:r>
            <w:r w:rsidR="00C649D6">
              <w:rPr>
                <w:noProof/>
                <w:lang w:eastAsia="ko-KR"/>
              </w:rPr>
              <w:t xml:space="preserve"> correction</w:t>
            </w:r>
          </w:p>
          <w:p w14:paraId="3F85B36A" w14:textId="62D62737" w:rsidR="009E6092" w:rsidRDefault="00C649D6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SSBIndexwithMeasurements-Item</w:t>
            </w:r>
            <w:r w:rsidR="00480679">
              <w:rPr>
                <w:noProof/>
                <w:lang w:eastAsia="ko-KR"/>
              </w:rPr>
              <w:t xml:space="preserve"> </w:t>
            </w:r>
            <w:r w:rsidR="00480679">
              <w:rPr>
                <w:noProof/>
                <w:lang w:eastAsia="ko-KR"/>
              </w:rPr>
              <w:sym w:font="Wingdings" w:char="F0E0"/>
            </w:r>
            <w:r w:rsidR="0048067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SSBIndexwithMeasurementsList</w:t>
            </w:r>
          </w:p>
          <w:p w14:paraId="7489A96B" w14:textId="77777777" w:rsidR="00CB17B4" w:rsidRPr="00CB17B4" w:rsidRDefault="00480679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Rename the variable f</w:t>
            </w:r>
            <w:r w:rsidR="00C649D6">
              <w:rPr>
                <w:lang w:val="de-DE"/>
              </w:rPr>
              <w:t xml:space="preserve">or </w:t>
            </w:r>
            <w:r w:rsidR="00BB65F7">
              <w:rPr>
                <w:lang w:val="de-DE"/>
              </w:rPr>
              <w:t>better</w:t>
            </w:r>
            <w:r w:rsidR="00C649D6">
              <w:rPr>
                <w:lang w:val="de-DE"/>
              </w:rPr>
              <w:t xml:space="preserve"> read</w:t>
            </w:r>
            <w:r w:rsidR="00BB65F7">
              <w:rPr>
                <w:lang w:val="de-DE"/>
              </w:rPr>
              <w:t>a</w:t>
            </w:r>
            <w:r w:rsidR="00C649D6">
              <w:rPr>
                <w:lang w:val="de-DE"/>
              </w:rPr>
              <w:t>bility:</w:t>
            </w:r>
            <w:r>
              <w:rPr>
                <w:lang w:val="de-DE"/>
              </w:rPr>
              <w:t xml:space="preserve"> </w:t>
            </w:r>
          </w:p>
          <w:p w14:paraId="23E08C97" w14:textId="603568E7" w:rsidR="00C649D6" w:rsidRDefault="00C649D6" w:rsidP="00CB17B4">
            <w:pPr>
              <w:pStyle w:val="CRCoverPage"/>
              <w:spacing w:after="0"/>
              <w:ind w:left="460"/>
              <w:rPr>
                <w:lang w:val="de-DE"/>
              </w:rPr>
            </w:pPr>
            <w:r>
              <w:rPr>
                <w:lang w:val="de-DE"/>
              </w:rPr>
              <w:t xml:space="preserve">sSBIndexwithMeasurements </w:t>
            </w:r>
            <w:r w:rsidR="00480679" w:rsidRPr="00480679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sSBIndexwithMeasurementsList</w:t>
            </w:r>
          </w:p>
          <w:p w14:paraId="7C0649A5" w14:textId="3061766D" w:rsidR="00CB17B4" w:rsidRPr="00800E6D" w:rsidRDefault="00CB17B4" w:rsidP="00CB17B4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  <w:proofErr w:type="spellStart"/>
            <w:r>
              <w:rPr>
                <w:snapToGrid w:val="0"/>
              </w:rPr>
              <w:t>SSBIndexList</w:t>
            </w:r>
            <w:proofErr w:type="spellEnd"/>
            <w:r>
              <w:rPr>
                <w:snapToGrid w:val="0"/>
              </w:rPr>
              <w:t xml:space="preserve">-Item </w:t>
            </w:r>
            <w:r w:rsidRPr="00CB17B4">
              <w:rPr>
                <w:snapToGrid w:val="0"/>
              </w:rPr>
              <w:sym w:font="Wingdings" w:char="F0E0"/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SSBIndex</w:t>
            </w:r>
            <w:proofErr w:type="spellEnd"/>
            <w:r>
              <w:rPr>
                <w:snapToGrid w:val="0"/>
              </w:rPr>
              <w:t>-Item</w:t>
            </w:r>
          </w:p>
          <w:p w14:paraId="3C12F22E" w14:textId="1AB20839" w:rsidR="00800E6D" w:rsidRPr="00800E6D" w:rsidRDefault="00800E6D" w:rsidP="00800E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Correct the tabular</w:t>
            </w:r>
          </w:p>
          <w:p w14:paraId="3AF23193" w14:textId="033B15C6" w:rsidR="00800E6D" w:rsidRDefault="00B5517E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Optional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Mandatory: SSB list IE in the </w:t>
            </w:r>
            <w:r>
              <w:rPr>
                <w:lang w:eastAsia="zh-CN"/>
              </w:rPr>
              <w:t>Candidate Cell with Beam Information List</w:t>
            </w:r>
          </w:p>
          <w:p w14:paraId="0A00B602" w14:textId="417BD66A" w:rsidR="006405BC" w:rsidRPr="004C2102" w:rsidRDefault="00B5517E" w:rsidP="00B5517E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Clean up the tabular</w:t>
            </w:r>
          </w:p>
          <w:p w14:paraId="46DD83F0" w14:textId="77777777" w:rsidR="004C2102" w:rsidRPr="00B5517E" w:rsidRDefault="004C2102" w:rsidP="004C21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36F4FA2" w14:textId="704ED09E" w:rsidR="004C2102" w:rsidRDefault="004C2102" w:rsidP="004C210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118FA143" w14:textId="2579F9C2" w:rsidR="009E6092" w:rsidRPr="004C2102" w:rsidRDefault="009E6092" w:rsidP="004C210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4E2A3E69" w14:textId="0C8D356C" w:rsidR="009E6092" w:rsidRDefault="009E6092" w:rsidP="009E6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noProof/>
                <w:lang w:eastAsia="ko-KR"/>
              </w:rPr>
              <w:t xml:space="preserve">is non-backward compatible (NBC) and </w:t>
            </w:r>
            <w:r>
              <w:rPr>
                <w:noProof/>
              </w:rPr>
              <w:t>has an isolated impact towards the previous version of the specification (same release).</w:t>
            </w:r>
          </w:p>
          <w:p w14:paraId="31C656EC" w14:textId="0E1ED7D4" w:rsidR="009E6092" w:rsidRDefault="00480679" w:rsidP="009E3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on the </w:t>
            </w:r>
            <w:r w:rsidR="00634588">
              <w:rPr>
                <w:noProof/>
              </w:rPr>
              <w:t xml:space="preserve">structure of the </w:t>
            </w:r>
            <w:r w:rsidR="00634588" w:rsidRPr="00634588">
              <w:rPr>
                <w:i/>
                <w:iCs/>
                <w:noProof/>
              </w:rPr>
              <w:t>CU-DU Mobility Initiation</w:t>
            </w:r>
            <w:r w:rsidR="00634588">
              <w:rPr>
                <w:noProof/>
              </w:rPr>
              <w:t xml:space="preserve"> message</w:t>
            </w:r>
            <w:r w:rsidR="009E303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61E4" w14:textId="77777777" w:rsidR="001E41F3" w:rsidRDefault="00480679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 cannot provide the list </w:t>
            </w:r>
            <w:r w:rsidR="00634588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measurement quantities </w:t>
            </w:r>
            <w:r w:rsidR="00634588">
              <w:rPr>
                <w:noProof/>
                <w:lang w:eastAsia="ko-KR"/>
              </w:rPr>
              <w:t xml:space="preserve">with the corresponding SSB </w:t>
            </w:r>
            <w:r>
              <w:rPr>
                <w:noProof/>
                <w:lang w:eastAsia="ko-KR"/>
              </w:rPr>
              <w:t xml:space="preserve">to the DU when supporting L3 measurement based LTM. </w:t>
            </w:r>
          </w:p>
          <w:p w14:paraId="5C4BEB44" w14:textId="5B682375" w:rsidR="00E85E87" w:rsidRDefault="00E85E87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Candidate Cell with Beam Information List in the tabular remains not aligned to the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C7030" w:rsidR="001E41F3" w:rsidRDefault="00A4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9.2.2.17</w:t>
            </w:r>
            <w:r w:rsidR="00F47C49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F513A8">
              <w:rPr>
                <w:noProof/>
                <w:lang w:eastAsia="ko-KR"/>
              </w:rPr>
              <w:t>9.3.1.348; 9.3.1.349;</w:t>
            </w:r>
            <w:r>
              <w:rPr>
                <w:noProof/>
                <w:lang w:eastAsia="ko-KR"/>
              </w:rPr>
              <w:t xml:space="preserve"> </w:t>
            </w:r>
            <w:r w:rsidR="009E6092">
              <w:rPr>
                <w:noProof/>
                <w:lang w:eastAsia="ko-KR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C9C95" w14:textId="77777777" w:rsidR="00D04626" w:rsidRDefault="00583766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254501">
              <w:rPr>
                <w:rFonts w:hint="eastAsia"/>
                <w:noProof/>
                <w:lang w:eastAsia="ko-KR"/>
              </w:rPr>
              <w:t>Re</w:t>
            </w:r>
            <w:r w:rsidR="00D84BC4">
              <w:rPr>
                <w:rFonts w:hint="eastAsia"/>
                <w:noProof/>
                <w:lang w:eastAsia="ko-KR"/>
              </w:rPr>
              <w:t>-</w:t>
            </w:r>
            <w:r w:rsidR="00254501">
              <w:rPr>
                <w:rFonts w:hint="eastAsia"/>
                <w:noProof/>
                <w:lang w:eastAsia="ko-KR"/>
              </w:rPr>
              <w:t xml:space="preserve">submitted to RAN3#130, </w:t>
            </w:r>
            <w:r>
              <w:rPr>
                <w:noProof/>
              </w:rPr>
              <w:t>add co-s</w:t>
            </w:r>
            <w:r w:rsidR="008B4D64">
              <w:rPr>
                <w:noProof/>
              </w:rPr>
              <w:t>ource</w:t>
            </w:r>
          </w:p>
          <w:p w14:paraId="3A3F60A6" w14:textId="5C1DEA68" w:rsidR="00176C3C" w:rsidRDefault="00176C3C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 the title</w:t>
            </w:r>
          </w:p>
          <w:p w14:paraId="6ACA4173" w14:textId="672D8928" w:rsidR="00176C3C" w:rsidRDefault="00176C3C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Update coversheet (rev)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74A6DCF2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38080B84" w14:textId="77777777" w:rsidR="00397B19" w:rsidRDefault="00397B19" w:rsidP="00397B19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  <w:bookmarkStart w:id="14" w:name="_Toc170761109"/>
      <w:bookmarkStart w:id="15" w:name="_Toc200530497"/>
      <w:bookmarkStart w:id="16" w:name="_Hlk198658692"/>
      <w:r>
        <w:rPr>
          <w:lang w:eastAsia="zh-CN"/>
        </w:rPr>
        <w:t>9.2.2.17</w:t>
      </w:r>
      <w:r>
        <w:rPr>
          <w:lang w:eastAsia="zh-CN"/>
        </w:rPr>
        <w:tab/>
      </w:r>
      <w:bookmarkEnd w:id="14"/>
      <w:r>
        <w:rPr>
          <w:lang w:eastAsia="zh-CN"/>
        </w:rPr>
        <w:t>CU-DU MOBILITY INITIATION REQUEST</w:t>
      </w:r>
      <w:bookmarkEnd w:id="15"/>
      <w:r>
        <w:rPr>
          <w:lang w:eastAsia="zh-CN"/>
        </w:rPr>
        <w:t xml:space="preserve"> </w:t>
      </w:r>
    </w:p>
    <w:p w14:paraId="27AE94A8" w14:textId="77777777" w:rsidR="00397B19" w:rsidRDefault="00397B19" w:rsidP="00397B19">
      <w:pPr>
        <w:rPr>
          <w:rFonts w:eastAsiaTheme="minorHAnsi"/>
          <w:lang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to trigger cell switch command and/or early synchronization for the UE. </w:t>
      </w:r>
    </w:p>
    <w:bookmarkEnd w:id="16"/>
    <w:p w14:paraId="6F89B25E" w14:textId="77777777" w:rsidR="00397B19" w:rsidRDefault="00397B19" w:rsidP="00397B19">
      <w:pPr>
        <w:rPr>
          <w:rFonts w:eastAsia="Times New Roman"/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7B19" w14:paraId="491369AC" w14:textId="77777777" w:rsidTr="00397B1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A8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36C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86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823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2FE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40A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A429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7B19" w14:paraId="07A8C37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CED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26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A2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B7F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45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7F6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10F8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ignore</w:t>
            </w:r>
          </w:p>
        </w:tc>
      </w:tr>
      <w:tr w:rsidR="00397B19" w14:paraId="17F7E70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E5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5905E4">
              <w:rPr>
                <w:rFonts w:eastAsia="바탕"/>
              </w:rPr>
              <w:t>gNB</w:t>
            </w:r>
            <w:proofErr w:type="spellEnd"/>
            <w:r w:rsidRPr="005905E4">
              <w:rPr>
                <w:rFonts w:eastAsia="바탕"/>
              </w:rPr>
              <w:t>-CU</w:t>
            </w:r>
            <w:r w:rsidRPr="005905E4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669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AB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8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7B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8E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6D2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 w:rsidRPr="005905E4">
              <w:t>reject</w:t>
            </w:r>
          </w:p>
        </w:tc>
      </w:tr>
      <w:tr w:rsidR="00397B19" w14:paraId="1D1467B6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102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proofErr w:type="gramStart"/>
            <w:r w:rsidRPr="005905E4">
              <w:rPr>
                <w:rFonts w:eastAsia="바탕"/>
                <w:lang w:val="fr-FR"/>
              </w:rPr>
              <w:t>gNB</w:t>
            </w:r>
            <w:proofErr w:type="spellEnd"/>
            <w:proofErr w:type="gramEnd"/>
            <w:r w:rsidRPr="005905E4">
              <w:rPr>
                <w:rFonts w:eastAsia="바탕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1BC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8C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7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1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BD04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4C8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reject</w:t>
            </w:r>
          </w:p>
        </w:tc>
      </w:tr>
      <w:tr w:rsidR="00397B19" w14:paraId="66ABF54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43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 w:rsidRPr="005905E4">
              <w:rPr>
                <w:rFonts w:cs="Arial"/>
                <w:lang w:eastAsia="ja-JP"/>
              </w:rPr>
              <w:t xml:space="preserve">CHOICE </w:t>
            </w:r>
            <w:r w:rsidRPr="005905E4"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8D8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EC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18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1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673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A5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reject</w:t>
            </w:r>
          </w:p>
        </w:tc>
      </w:tr>
      <w:tr w:rsidR="00397B19" w14:paraId="621FB0EC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0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5905E4">
              <w:rPr>
                <w:i/>
                <w:iCs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83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E9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95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027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B3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4E4ACE6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2F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바탕"/>
              </w:rPr>
            </w:pPr>
            <w:r w:rsidRPr="005905E4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772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38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D7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rFonts w:cs="Arial"/>
                <w:color w:val="212121"/>
                <w:szCs w:val="18"/>
              </w:rPr>
              <w:t>BIT STRING (</w:t>
            </w:r>
            <w:proofErr w:type="gramStart"/>
            <w:r w:rsidRPr="005905E4">
              <w:rPr>
                <w:rFonts w:cs="Arial"/>
                <w:color w:val="212121"/>
                <w:szCs w:val="18"/>
              </w:rPr>
              <w:t>SIZE(</w:t>
            </w:r>
            <w:proofErr w:type="gramEnd"/>
            <w:r w:rsidRPr="005905E4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5905E4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B78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1D620EE3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5905E4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55E1E7B7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56833BB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67D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F0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1A0E37A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80E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9E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EB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B7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EE5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6E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077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66E76DD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09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D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C1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DE1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B24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3E8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C8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9FCF0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F7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6BC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7F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BE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05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C8D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D7E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1D3D0987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5C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9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3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14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EE1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2F4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19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644A305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519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F32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F7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6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C3F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09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4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308C4BD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C1E5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42F62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267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6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B42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8EC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FE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E5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2889800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F097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942F62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BE6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57C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B92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DE5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31A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07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397B19" w:rsidDel="00E74770" w14:paraId="65257519" w14:textId="6CFD724E" w:rsidTr="00397B19">
        <w:trPr>
          <w:del w:id="17" w:author="Samsung" w:date="2025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F7A3" w14:textId="24A9A591" w:rsidR="00397B19" w:rsidDel="00E74770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18" w:author="Samsung" w:date="2025-09-30T11:29:00Z"/>
                <w:rFonts w:eastAsia="바탕"/>
                <w:b/>
                <w:bCs/>
              </w:rPr>
            </w:pPr>
            <w:del w:id="19" w:author="Samsung" w:date="2025-09-30T11:29:00Z">
              <w:r w:rsidDel="00E74770">
                <w:rPr>
                  <w:b/>
                  <w:bCs/>
                  <w:lang w:eastAsia="ja-JP"/>
                </w:rPr>
                <w:delText>&gt;&gt;Measurement Quantities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E6B" w14:textId="378FD9F6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0" w:author="Samsung" w:date="2025-09-30T11:29:00Z"/>
                <w:rFonts w:eastAsia="Times New Roman"/>
                <w:lang w:eastAsia="zh-CN"/>
              </w:rPr>
            </w:pPr>
            <w:del w:id="21" w:author="Samsung" w:date="2025-09-30T11:29:00Z">
              <w:r w:rsidDel="00E7477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F6C" w14:textId="24A97189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2" w:author="Samsung" w:date="2025-09-30T11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FD4" w14:textId="13754CF8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3" w:author="Samsung" w:date="2025-09-30T11:29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755" w14:textId="1616826A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4" w:author="Samsung" w:date="2025-09-30T11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E03" w14:textId="279D999B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5" w:author="Samsung" w:date="2025-09-30T11:29:00Z"/>
                <w:lang w:eastAsia="ko-KR"/>
              </w:rPr>
            </w:pPr>
            <w:del w:id="26" w:author="Samsung" w:date="2025-09-30T11:29:00Z">
              <w:r w:rsidDel="00E74770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388" w14:textId="641AA374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7" w:author="Samsung" w:date="2025-09-30T11:29:00Z"/>
              </w:rPr>
            </w:pPr>
          </w:p>
        </w:tc>
      </w:tr>
      <w:tr w:rsidR="00397B19" w14:paraId="31CEB6B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EDD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B1701">
              <w:rPr>
                <w:b/>
                <w:bCs/>
                <w:lang w:eastAsia="ja-JP"/>
              </w:rPr>
              <w:t>&gt;&gt;</w:t>
            </w:r>
            <w:del w:id="28" w:author="Samsung" w:date="2025-09-30T11:29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>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BD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29" w:author="Samsung" w:date="2025-10-09T11:23:00Z">
              <w:r w:rsidDel="00583766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FF5" w14:textId="2AFF83BA" w:rsidR="00397B19" w:rsidRPr="00583766" w:rsidRDefault="0058376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ins w:id="30" w:author="Samsung" w:date="2025-10-09T11:23:00Z">
              <w:r w:rsidRPr="00583766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A9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F2B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451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A7C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641BDD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080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CB1701">
              <w:rPr>
                <w:bCs/>
                <w:lang w:eastAsia="ja-JP"/>
              </w:rPr>
              <w:t>&gt;&gt;&gt;</w:t>
            </w:r>
            <w:del w:id="31" w:author="Samsung" w:date="2025-09-30T11:29:00Z">
              <w:r w:rsidRPr="00CB1701" w:rsidDel="00E74770">
                <w:rPr>
                  <w:bCs/>
                  <w:lang w:eastAsia="ja-JP"/>
                </w:rPr>
                <w:delText>&gt;</w:delText>
              </w:r>
            </w:del>
            <w:r w:rsidRPr="00CB1701">
              <w:rPr>
                <w:bCs/>
                <w:lang w:eastAsia="ja-JP"/>
              </w:rPr>
              <w:t>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D449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30A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D66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8E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B5C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DA6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7498E0D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614" w14:textId="34963F25" w:rsidR="00397B19" w:rsidRPr="00CB1701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</w:rPr>
            </w:pPr>
            <w:r w:rsidRPr="00CB1701">
              <w:rPr>
                <w:b/>
                <w:lang w:eastAsia="ja-JP"/>
              </w:rPr>
              <w:t>&gt;&gt;&gt;</w:t>
            </w:r>
            <w:del w:id="32" w:author="Samsung" w:date="2025-09-30T11:29:00Z">
              <w:r w:rsidRPr="00CB1701" w:rsidDel="00E74770">
                <w:rPr>
                  <w:b/>
                  <w:lang w:eastAsia="ja-JP"/>
                </w:rPr>
                <w:delText>&gt;</w:delText>
              </w:r>
            </w:del>
            <w:r w:rsidRPr="00CB1701">
              <w:rPr>
                <w:b/>
                <w:lang w:eastAsia="ja-JP"/>
              </w:rPr>
              <w:t xml:space="preserve">SSB </w:t>
            </w:r>
            <w:ins w:id="33" w:author="Samsung" w:date="2025-11-05T16:08:00Z">
              <w:r w:rsidR="007A160A">
                <w:rPr>
                  <w:b/>
                  <w:lang w:eastAsia="ja-JP"/>
                </w:rPr>
                <w:t xml:space="preserve">Index with Measurements </w:t>
              </w:r>
            </w:ins>
            <w:r w:rsidRPr="00CB1701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70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DB81" w14:textId="5216FA05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34" w:author="Samsung" w:date="2025-09-30T11:30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24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50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DCB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CD3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9F26CA9" w14:textId="77777777" w:rsidTr="00397B19">
        <w:trPr>
          <w:ins w:id="35" w:author="Samsung" w:date="2025-09-30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D85" w14:textId="4B74F2FE" w:rsidR="00E74770" w:rsidRPr="00E74770" w:rsidRDefault="00E74770" w:rsidP="00E747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6" w:author="Samsung" w:date="2025-09-30T11:32:00Z"/>
                <w:rFonts w:eastAsia="바탕"/>
                <w:b/>
                <w:bCs/>
                <w:lang w:eastAsia="ja-JP"/>
              </w:rPr>
            </w:pPr>
            <w:ins w:id="37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>&gt;&gt;&gt;&gt;SSB</w:t>
              </w:r>
            </w:ins>
            <w:ins w:id="38" w:author="Samsung" w:date="2025-11-05T16:08:00Z">
              <w:r w:rsidR="007A160A">
                <w:rPr>
                  <w:rFonts w:eastAsia="바탕"/>
                  <w:b/>
                  <w:bCs/>
                  <w:lang w:eastAsia="ja-JP"/>
                </w:rPr>
                <w:t xml:space="preserve"> Index with Measurements</w:t>
              </w:r>
            </w:ins>
            <w:ins w:id="39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29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0" w:author="Samsung" w:date="2025-09-30T11:32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F12" w14:textId="25BF86E4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1" w:author="Samsung" w:date="2025-09-30T11:32:00Z"/>
                <w:i/>
                <w:lang w:eastAsia="ja-JP"/>
              </w:rPr>
            </w:pPr>
            <w:proofErr w:type="gramStart"/>
            <w:ins w:id="42" w:author="Samsung" w:date="2025-09-30T11:32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43" w:author="Samsung" w:date="2025-09-30T16:54:00Z">
              <w:r w:rsidR="00CB17B4">
                <w:rPr>
                  <w:i/>
                  <w:lang w:eastAsia="ja-JP"/>
                </w:rPr>
                <w:t>Indice</w:t>
              </w:r>
            </w:ins>
            <w:ins w:id="44" w:author="Samsung" w:date="2025-09-30T11:32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D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5" w:author="Samsung" w:date="2025-09-30T11:32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8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6" w:author="Samsung" w:date="2025-09-30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7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7" w:author="Samsung" w:date="2025-09-30T11:32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7F2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8" w:author="Samsung" w:date="2025-09-30T11:32:00Z"/>
              </w:rPr>
            </w:pPr>
          </w:p>
        </w:tc>
      </w:tr>
      <w:tr w:rsidR="00E74770" w14:paraId="32E4D71E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769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347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EB5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6D0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04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52EF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2C0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5214650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BC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 xml:space="preserve">&gt;&gt;&gt;&gt;&gt;Selected </w:t>
            </w:r>
            <w:bookmarkStart w:id="49" w:name="_Hlk199345183"/>
            <w:r>
              <w:rPr>
                <w:lang w:eastAsia="ja-JP"/>
              </w:rPr>
              <w:t>Measurement Quantities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390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1CD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F0C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9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32E6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554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2D75AB2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DFDD" w14:textId="2170DC6F" w:rsidR="00E74770" w:rsidRDefault="00E74770" w:rsidP="00E7477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/>
                <w:iCs/>
                <w:noProof/>
              </w:rPr>
            </w:pPr>
            <w:r w:rsidRPr="00CB1701">
              <w:rPr>
                <w:b/>
                <w:bCs/>
                <w:lang w:eastAsia="ja-JP"/>
              </w:rPr>
              <w:t>&gt;&gt;</w:t>
            </w:r>
            <w:del w:id="50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 xml:space="preserve">Candidate Cell </w:t>
            </w:r>
            <w:del w:id="51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 xml:space="preserve">ID </w:delText>
              </w:r>
            </w:del>
            <w:ins w:id="52" w:author="Samsung" w:date="2025-09-30T11:30:00Z">
              <w:r>
                <w:rPr>
                  <w:b/>
                  <w:bCs/>
                  <w:lang w:eastAsia="ja-JP"/>
                </w:rPr>
                <w:t>Measurements</w:t>
              </w:r>
              <w:r w:rsidRPr="00CB1701">
                <w:rPr>
                  <w:b/>
                  <w:bCs/>
                  <w:lang w:eastAsia="ja-JP"/>
                </w:rPr>
                <w:t xml:space="preserve"> </w:t>
              </w:r>
            </w:ins>
            <w:r w:rsidRPr="00CB1701">
              <w:rPr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255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53" w:author="Samsung" w:date="2025-09-30T11:44:00Z">
              <w:r w:rsidDel="00A46FB2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3A2" w14:textId="790AA9B5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54" w:author="Samsung" w:date="2025-09-30T11:36:00Z">
              <w:r w:rsidDel="00A46FB2">
                <w:rPr>
                  <w:i/>
                  <w:lang w:eastAsia="ja-JP"/>
                </w:rPr>
                <w:delText xml:space="preserve"> .. &lt; maxnoofCandidateCells&gt;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93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2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8FA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4B2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A46FB2" w14:paraId="05567B6D" w14:textId="77777777" w:rsidTr="00397B19">
        <w:trPr>
          <w:ins w:id="55" w:author="Samsung" w:date="2025-09-30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5DF" w14:textId="291D75D3" w:rsidR="00A46FB2" w:rsidRPr="00CB1701" w:rsidRDefault="00A46FB2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6" w:author="Samsung" w:date="2025-09-30T11:36:00Z"/>
                <w:b/>
                <w:bCs/>
                <w:lang w:eastAsia="ja-JP"/>
              </w:rPr>
            </w:pPr>
            <w:ins w:id="57" w:author="Samsung" w:date="2025-09-30T11:36:00Z">
              <w:r w:rsidRPr="00A46FB2">
                <w:rPr>
                  <w:b/>
                  <w:lang w:eastAsia="ja-JP"/>
                </w:rPr>
                <w:t>&gt;&gt;&gt;Candidate Cell 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E2B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8" w:author="Samsung" w:date="2025-09-30T11:36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82" w14:textId="412C7CCC" w:rsidR="00A46FB2" w:rsidRPr="00583766" w:rsidRDefault="00A46FB2" w:rsidP="00E74770">
            <w:pPr>
              <w:pStyle w:val="TAL"/>
              <w:keepNext w:val="0"/>
              <w:keepLines w:val="0"/>
              <w:widowControl w:val="0"/>
              <w:rPr>
                <w:ins w:id="59" w:author="Samsung" w:date="2025-09-30T11:36:00Z"/>
                <w:i/>
                <w:lang w:eastAsia="ja-JP"/>
              </w:rPr>
            </w:pPr>
            <w:proofErr w:type="gramStart"/>
            <w:ins w:id="60" w:author="Samsung" w:date="2025-09-30T11:36:00Z">
              <w:r w:rsidRPr="00583766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583766">
                <w:rPr>
                  <w:i/>
                  <w:lang w:eastAsia="ja-JP"/>
                </w:rPr>
                <w:t>maxnoofCandidateCells</w:t>
              </w:r>
              <w:proofErr w:type="spellEnd"/>
              <w:r w:rsidRPr="00583766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0E7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61" w:author="Samsung" w:date="2025-09-30T11:36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5F5D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62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DA2" w14:textId="77777777" w:rsidR="00A46FB2" w:rsidRDefault="00A46FB2" w:rsidP="00E74770">
            <w:pPr>
              <w:pStyle w:val="TAC"/>
              <w:keepNext w:val="0"/>
              <w:keepLines w:val="0"/>
              <w:widowControl w:val="0"/>
              <w:rPr>
                <w:ins w:id="63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A96" w14:textId="77777777" w:rsidR="00A46FB2" w:rsidRDefault="00A46FB2" w:rsidP="00E74770">
            <w:pPr>
              <w:pStyle w:val="TAC"/>
              <w:keepNext w:val="0"/>
              <w:keepLines w:val="0"/>
              <w:widowControl w:val="0"/>
              <w:rPr>
                <w:ins w:id="64" w:author="Samsung" w:date="2025-09-30T11:36:00Z"/>
              </w:rPr>
            </w:pPr>
          </w:p>
        </w:tc>
      </w:tr>
      <w:tr w:rsidR="00E74770" w14:paraId="3C302C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30D" w14:textId="77777777" w:rsidR="00E74770" w:rsidRPr="00A46FB2" w:rsidRDefault="00E74770" w:rsidP="00A46FB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</w:rPr>
            </w:pPr>
            <w:r w:rsidRPr="00A46FB2">
              <w:rPr>
                <w:rFonts w:eastAsia="바탕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6D9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E8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025E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69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2F41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FB3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4FEB5898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FA4D" w14:textId="5411B308" w:rsidR="00E74770" w:rsidRPr="00CB1701" w:rsidRDefault="00E74770" w:rsidP="00A46FB2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</w:rPr>
            </w:pPr>
            <w:r w:rsidRPr="00A46FB2">
              <w:rPr>
                <w:rFonts w:eastAsia="바탕"/>
                <w:b/>
                <w:bCs/>
                <w:lang w:eastAsia="ja-JP"/>
              </w:rPr>
              <w:t xml:space="preserve">&gt;&gt;&gt;&gt;SSB </w:t>
            </w:r>
            <w:ins w:id="65" w:author="Samsung" w:date="2025-11-05T16:08:00Z">
              <w:r w:rsidR="007A160A">
                <w:rPr>
                  <w:rFonts w:eastAsia="바탕"/>
                  <w:b/>
                  <w:bCs/>
                  <w:lang w:eastAsia="ja-JP"/>
                </w:rPr>
                <w:t xml:space="preserve">Index with Measurements </w:t>
              </w:r>
            </w:ins>
            <w:r w:rsidRPr="00A46FB2">
              <w:rPr>
                <w:rFonts w:eastAsia="바탕"/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E0F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73A" w14:textId="0B5F9A46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66" w:author="Samsung" w:date="2025-09-30T11:31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D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86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8A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D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E74770" w14:paraId="344840E4" w14:textId="77777777" w:rsidTr="00397B19">
        <w:trPr>
          <w:ins w:id="67" w:author="Samsung" w:date="2025-09-30T1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2FB" w14:textId="02AFE966" w:rsidR="00E74770" w:rsidRPr="00A46FB2" w:rsidRDefault="00E74770" w:rsidP="00A46FB2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68" w:author="Samsung" w:date="2025-09-30T11:33:00Z"/>
                <w:b/>
                <w:bCs/>
                <w:lang w:eastAsia="ja-JP"/>
              </w:rPr>
            </w:pPr>
            <w:ins w:id="69" w:author="Samsung" w:date="2025-09-30T11:33:00Z">
              <w:r w:rsidRPr="00A46FB2">
                <w:rPr>
                  <w:b/>
                  <w:bCs/>
                  <w:lang w:eastAsia="ja-JP"/>
                </w:rPr>
                <w:t>&gt;&gt;&gt;&gt;</w:t>
              </w:r>
            </w:ins>
            <w:ins w:id="70" w:author="Samsung" w:date="2025-09-30T11:37:00Z">
              <w:r w:rsidR="00A46FB2">
                <w:rPr>
                  <w:b/>
                  <w:bCs/>
                  <w:lang w:eastAsia="ja-JP"/>
                </w:rPr>
                <w:t>&gt;</w:t>
              </w:r>
            </w:ins>
            <w:ins w:id="71" w:author="Samsung" w:date="2025-09-30T11:33:00Z">
              <w:r w:rsidRPr="00A46FB2">
                <w:rPr>
                  <w:b/>
                  <w:bCs/>
                  <w:lang w:eastAsia="ja-JP"/>
                </w:rPr>
                <w:t xml:space="preserve">SSB </w:t>
              </w:r>
            </w:ins>
            <w:ins w:id="72" w:author="Samsung" w:date="2025-11-05T16:08:00Z">
              <w:r w:rsidR="007A160A">
                <w:rPr>
                  <w:b/>
                  <w:bCs/>
                  <w:lang w:eastAsia="ja-JP"/>
                </w:rPr>
                <w:t xml:space="preserve">Index with Measurements </w:t>
              </w:r>
            </w:ins>
            <w:ins w:id="73" w:author="Samsung" w:date="2025-09-30T11:33:00Z">
              <w:r w:rsidRPr="00A46FB2"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84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74" w:author="Samsung" w:date="2025-09-30T11:33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84F" w14:textId="2EE5518B" w:rsidR="00E74770" w:rsidRPr="00583766" w:rsidRDefault="00583766" w:rsidP="00E74770">
            <w:pPr>
              <w:pStyle w:val="TAL"/>
              <w:keepNext w:val="0"/>
              <w:keepLines w:val="0"/>
              <w:widowControl w:val="0"/>
              <w:rPr>
                <w:ins w:id="75" w:author="Samsung" w:date="2025-09-30T11:33:00Z"/>
                <w:i/>
                <w:lang w:eastAsia="ja-JP"/>
              </w:rPr>
            </w:pPr>
            <w:proofErr w:type="gramStart"/>
            <w:ins w:id="76" w:author="Samsung" w:date="2025-10-09T11:25:00Z">
              <w:r w:rsidRPr="00583766">
                <w:rPr>
                  <w:i/>
                  <w:lang w:eastAsia="ja-JP"/>
                </w:rPr>
                <w:t>1..</w:t>
              </w:r>
            </w:ins>
            <w:ins w:id="77" w:author="Samsung" w:date="2025-09-30T11:33:00Z">
              <w:r w:rsidR="00E74770" w:rsidRPr="00583766">
                <w:rPr>
                  <w:i/>
                  <w:lang w:eastAsia="ja-JP"/>
                </w:rPr>
                <w:t>&lt;</w:t>
              </w:r>
              <w:proofErr w:type="spellStart"/>
              <w:proofErr w:type="gramEnd"/>
              <w:r w:rsidR="00E74770" w:rsidRPr="00583766">
                <w:rPr>
                  <w:i/>
                  <w:lang w:eastAsia="ja-JP"/>
                </w:rPr>
                <w:t>maxnoofSSB</w:t>
              </w:r>
            </w:ins>
            <w:ins w:id="78" w:author="Samsung" w:date="2025-09-30T16:56:00Z">
              <w:r w:rsidR="00CB17B4" w:rsidRPr="00583766">
                <w:rPr>
                  <w:i/>
                  <w:lang w:eastAsia="ja-JP"/>
                </w:rPr>
                <w:t>Indice</w:t>
              </w:r>
            </w:ins>
            <w:ins w:id="79" w:author="Samsung" w:date="2025-09-30T11:33:00Z">
              <w:r w:rsidR="00E74770" w:rsidRPr="00583766">
                <w:rPr>
                  <w:i/>
                  <w:lang w:eastAsia="ja-JP"/>
                </w:rPr>
                <w:t>s</w:t>
              </w:r>
              <w:proofErr w:type="spellEnd"/>
              <w:r w:rsidR="00E74770" w:rsidRPr="00583766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7F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80" w:author="Samsung" w:date="2025-09-30T11:33:00Z"/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46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81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1963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82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7D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83" w:author="Samsung" w:date="2025-09-30T11:33:00Z"/>
                <w:lang w:eastAsia="ko-KR"/>
              </w:rPr>
            </w:pPr>
          </w:p>
        </w:tc>
      </w:tr>
      <w:tr w:rsidR="00E74770" w14:paraId="4FDD106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6D9" w14:textId="69F69D41" w:rsidR="00E74770" w:rsidRDefault="00E74770" w:rsidP="00A46FB2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4" w:author="Samsung" w:date="2025-09-30T11:39:00Z">
              <w:r w:rsidR="00A46FB2">
                <w:t>&gt;</w:t>
              </w:r>
            </w:ins>
            <w: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E5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88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963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8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2C1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701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A71014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29DC" w14:textId="34FBAE77" w:rsidR="00E74770" w:rsidRDefault="00E74770" w:rsidP="00A46FB2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5" w:author="Samsung" w:date="2025-09-30T11:39:00Z">
              <w:r w:rsidR="00A46FB2">
                <w:t>&gt;</w:t>
              </w:r>
            </w:ins>
            <w:r>
              <w:t>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7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8B1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31E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D87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194E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984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3CEB40A4" w14:textId="77777777" w:rsidR="00A46FB2" w:rsidRDefault="00A46FB2" w:rsidP="00397B19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2CB84620" w14:textId="77777777" w:rsidTr="00397B19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55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C68F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2A8CCEA4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BF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F68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"cell switch".</w:t>
            </w:r>
          </w:p>
        </w:tc>
      </w:tr>
      <w:tr w:rsidR="00397B19" w14:paraId="25CEB798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355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9DC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>
              <w:rPr>
                <w:lang w:eastAsia="ja-JP"/>
              </w:rPr>
              <w:t xml:space="preserve"> ".</w:t>
            </w:r>
          </w:p>
        </w:tc>
      </w:tr>
      <w:tr w:rsidR="00397B19" w14:paraId="75B6710E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FE5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107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>
              <w:rPr>
                <w:lang w:eastAsia="ja-JP"/>
              </w:rPr>
              <w:t xml:space="preserve"> ".</w:t>
            </w:r>
          </w:p>
        </w:tc>
      </w:tr>
    </w:tbl>
    <w:p w14:paraId="731C1F64" w14:textId="77777777" w:rsidR="00397B19" w:rsidRDefault="00397B19" w:rsidP="00397B19">
      <w:pPr>
        <w:spacing w:after="0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597E4227" w14:textId="77777777" w:rsidTr="00397B19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288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0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38B2F18A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B4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DBB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configured towards one </w:t>
            </w:r>
            <w:proofErr w:type="gramStart"/>
            <w:r>
              <w:rPr>
                <w:rFonts w:cs="Arial"/>
                <w:szCs w:val="18"/>
                <w:lang w:eastAsia="ja-JP"/>
              </w:rPr>
              <w:t>UE,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the maximum value is 8.</w:t>
            </w:r>
          </w:p>
        </w:tc>
      </w:tr>
      <w:tr w:rsidR="00397B19" w14:paraId="5EFC77AE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5B0" w14:textId="194ED82D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t>maxnoofSSB</w:t>
            </w:r>
            <w:ins w:id="86" w:author="Samsung" w:date="2025-09-30T16:56:00Z">
              <w:r w:rsidR="00CB17B4">
                <w:t>In</w:t>
              </w:r>
            </w:ins>
            <w:ins w:id="87" w:author="Samsung" w:date="2025-09-30T16:57:00Z">
              <w:r w:rsidR="00CB17B4">
                <w:t>dice</w:t>
              </w:r>
            </w:ins>
            <w: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0083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Maximum no. of SSBs that can be served by a NG-RAN node cell. Value is 64.</w:t>
            </w:r>
          </w:p>
        </w:tc>
      </w:tr>
    </w:tbl>
    <w:p w14:paraId="47F5E51C" w14:textId="62EE02AE" w:rsidR="00397B19" w:rsidRDefault="00397B19" w:rsidP="00BD45F2"/>
    <w:p w14:paraId="5FE9AE2B" w14:textId="77777777" w:rsidR="0085204A" w:rsidRDefault="0085204A" w:rsidP="00BD45F2"/>
    <w:p w14:paraId="170E9A7E" w14:textId="71554679" w:rsidR="00A46FB2" w:rsidRDefault="00A46FB2" w:rsidP="00A46FB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6E8239B3" w14:textId="77777777" w:rsidR="00F513A8" w:rsidRDefault="00F513A8" w:rsidP="00F513A8">
      <w:pPr>
        <w:pStyle w:val="Heading4"/>
        <w:keepNext w:val="0"/>
        <w:keepLines w:val="0"/>
        <w:widowControl w:val="0"/>
        <w:rPr>
          <w:lang w:eastAsia="zh-CN"/>
        </w:rPr>
      </w:pPr>
      <w:bookmarkStart w:id="88" w:name="_Toc209695261"/>
      <w:bookmarkStart w:id="89" w:name="_Hlk210126016"/>
      <w:r>
        <w:rPr>
          <w:lang w:eastAsia="zh-CN"/>
        </w:rPr>
        <w:t>9.3.1.348</w:t>
      </w:r>
      <w:r>
        <w:rPr>
          <w:lang w:eastAsia="zh-CN"/>
        </w:rPr>
        <w:tab/>
        <w:t>Candidate Cell with Beam Information</w:t>
      </w:r>
      <w:bookmarkEnd w:id="88"/>
    </w:p>
    <w:p w14:paraId="14EC6B4F" w14:textId="0758E273" w:rsidR="00F513A8" w:rsidRDefault="00F513A8" w:rsidP="00F513A8">
      <w:pPr>
        <w:widowControl w:val="0"/>
        <w:rPr>
          <w:lang w:eastAsia="ko-KR"/>
        </w:rPr>
      </w:pPr>
      <w:r>
        <w:t xml:space="preserve">This IE includes a </w:t>
      </w:r>
      <w:del w:id="90" w:author="Samsung" w:date="2025-10-20T10:29:00Z">
        <w:r w:rsidDel="00F513A8">
          <w:delText xml:space="preserve">list of </w:delText>
        </w:r>
      </w:del>
      <w:r>
        <w:t>candidate cell</w:t>
      </w:r>
      <w:del w:id="91" w:author="Samsung" w:date="2025-10-20T10:29:00Z">
        <w:r w:rsidDel="00F513A8">
          <w:delText>s</w:delText>
        </w:r>
      </w:del>
      <w:r>
        <w:t xml:space="preserve"> and associated SSB index</w:t>
      </w:r>
      <w:del w:id="92" w:author="Samsung" w:date="2025-10-20T10:29:00Z">
        <w:r w:rsidDel="00F513A8">
          <w:delText>es</w:delText>
        </w:r>
      </w:del>
      <w:r>
        <w:t xml:space="preserve">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F513A8" w14:paraId="635FCD4B" w14:textId="77777777">
        <w:trPr>
          <w:divId w:val="5911794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831A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4845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7861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D7A4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5D1B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F513A8" w14:paraId="69FBAF4F" w14:textId="77777777">
        <w:trPr>
          <w:divId w:val="5911794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9314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687E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7ED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83E3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03F44534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609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13A8" w14:paraId="5234607A" w14:textId="77777777">
        <w:trPr>
          <w:divId w:val="5911794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53F2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5A7C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0C5C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D993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A00F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</w:tbl>
    <w:p w14:paraId="3E65FA11" w14:textId="77777777" w:rsidR="00F513A8" w:rsidRDefault="00F513A8" w:rsidP="00F513A8">
      <w:pPr>
        <w:widowControl w:val="0"/>
        <w:rPr>
          <w:rFonts w:eastAsia="Times New Roman"/>
          <w:lang w:eastAsia="zh-CN"/>
        </w:rPr>
      </w:pPr>
    </w:p>
    <w:p w14:paraId="69373E88" w14:textId="77777777" w:rsidR="00F513A8" w:rsidRDefault="00F513A8" w:rsidP="00F513A8">
      <w:pPr>
        <w:pStyle w:val="Heading4"/>
        <w:keepNext w:val="0"/>
        <w:keepLines w:val="0"/>
        <w:widowControl w:val="0"/>
        <w:rPr>
          <w:lang w:eastAsia="zh-CN"/>
        </w:rPr>
      </w:pPr>
      <w:bookmarkStart w:id="93" w:name="_Toc209695262"/>
      <w:r>
        <w:rPr>
          <w:lang w:eastAsia="zh-CN"/>
        </w:rPr>
        <w:t>9.3.1.349</w:t>
      </w:r>
      <w:r>
        <w:rPr>
          <w:lang w:eastAsia="zh-CN"/>
        </w:rPr>
        <w:tab/>
        <w:t>Candidate Cell with Beam Information List</w:t>
      </w:r>
      <w:bookmarkEnd w:id="93"/>
    </w:p>
    <w:p w14:paraId="0766D7E1" w14:textId="77777777" w:rsidR="00F513A8" w:rsidRDefault="00F513A8" w:rsidP="00F513A8">
      <w:pPr>
        <w:widowControl w:val="0"/>
        <w:rPr>
          <w:lang w:eastAsia="ko-KR"/>
        </w:rPr>
      </w:pPr>
      <w:r>
        <w:t>This IE includes a list of candidate cells and associated SSB indexes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017"/>
        <w:gridCol w:w="2348"/>
        <w:gridCol w:w="1448"/>
        <w:gridCol w:w="2622"/>
      </w:tblGrid>
      <w:tr w:rsidR="005905E4" w14:paraId="37C517EC" w14:textId="77777777" w:rsidTr="005905E4">
        <w:trPr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B2B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DCD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6FE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749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03A1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905E4" w14:paraId="7BEC073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9CF" w14:textId="07252087" w:rsidR="005905E4" w:rsidRDefault="005905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Candidate Cell </w:t>
            </w:r>
            <w:ins w:id="94" w:author="Samsung" w:date="2025-11-05T16:08:00Z">
              <w:r w:rsidR="007A160A">
                <w:rPr>
                  <w:rFonts w:cs="Arial"/>
                  <w:b/>
                  <w:szCs w:val="18"/>
                  <w:lang w:eastAsia="ja-JP"/>
                </w:rPr>
                <w:t xml:space="preserve">with </w:t>
              </w:r>
            </w:ins>
            <w:ins w:id="95" w:author="Samsung" w:date="2025-11-05T16:09:00Z">
              <w:r w:rsidR="007A160A">
                <w:rPr>
                  <w:rFonts w:cs="Arial"/>
                  <w:b/>
                  <w:szCs w:val="18"/>
                  <w:lang w:eastAsia="ja-JP"/>
                </w:rPr>
                <w:lastRenderedPageBreak/>
                <w:t xml:space="preserve">Beam Information </w:t>
              </w:r>
            </w:ins>
            <w:ins w:id="96" w:author="Samsung" w:date="2025-09-30T11:35:00Z">
              <w:r w:rsidR="00942F62">
                <w:rPr>
                  <w:rFonts w:cs="Arial"/>
                  <w:b/>
                  <w:szCs w:val="18"/>
                  <w:lang w:eastAsia="ja-JP"/>
                </w:rPr>
                <w:t>Item</w:t>
              </w:r>
            </w:ins>
            <w:del w:id="97" w:author="Samsung" w:date="2025-09-30T11:35:00Z">
              <w:r w:rsidDel="00942F62">
                <w:rPr>
                  <w:rFonts w:cs="Arial"/>
                  <w:b/>
                  <w:szCs w:val="18"/>
                  <w:lang w:eastAsia="ja-JP"/>
                </w:rPr>
                <w:delText>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23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C41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del w:id="98" w:author="Samsung" w:date="2025-10-09T11:50:00Z">
              <w:r w:rsidDel="003914A1">
                <w:rPr>
                  <w:i/>
                  <w:lang w:eastAsia="ja-JP"/>
                </w:rPr>
                <w:delText xml:space="preserve"> </w:delText>
              </w:r>
            </w:del>
            <w:r>
              <w:rPr>
                <w:i/>
                <w:lang w:eastAsia="ja-JP"/>
              </w:rPr>
              <w:lastRenderedPageBreak/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8BF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F8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66C36CF1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646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C6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4AD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3D5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66216AA1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08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4D1A1FFD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58B4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&gt;SSB Index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49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B7F1" w14:textId="15C80096" w:rsidR="005905E4" w:rsidRDefault="00A46F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9" w:author="Samsung" w:date="2025-09-30T11:40:00Z">
              <w:r>
                <w:rPr>
                  <w:i/>
                  <w:lang w:eastAsia="ja-JP"/>
                </w:rPr>
                <w:t>1</w:t>
              </w:r>
            </w:ins>
            <w:del w:id="100" w:author="Samsung" w:date="2025-09-30T11:40:00Z">
              <w:r w:rsidR="005905E4" w:rsidDel="00A46FB2">
                <w:rPr>
                  <w:i/>
                  <w:lang w:eastAsia="ja-JP"/>
                </w:rPr>
                <w:delText>0..&lt;maxnoofSSBIndices&gt;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18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1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FB2" w14:paraId="2ACE408A" w14:textId="77777777" w:rsidTr="005905E4">
        <w:trPr>
          <w:ins w:id="101" w:author="Samsung" w:date="2025-09-30T11:3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074" w14:textId="06C4F251" w:rsidR="00A46FB2" w:rsidRPr="00A46FB2" w:rsidRDefault="00A46FB2" w:rsidP="00A46F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2" w:author="Samsung" w:date="2025-09-30T11:39:00Z"/>
                <w:rFonts w:cs="Arial"/>
                <w:b/>
                <w:szCs w:val="18"/>
                <w:lang w:eastAsia="ja-JP"/>
              </w:rPr>
            </w:pPr>
            <w:ins w:id="103" w:author="Samsung" w:date="2025-09-30T11:39:00Z">
              <w:r w:rsidRPr="00A46FB2">
                <w:rPr>
                  <w:rFonts w:cs="Arial"/>
                  <w:b/>
                  <w:szCs w:val="18"/>
                  <w:lang w:eastAsia="ja-JP"/>
                </w:rPr>
                <w:t>&gt;&gt;SSB Index</w:t>
              </w:r>
            </w:ins>
            <w:ins w:id="104" w:author="Samsung" w:date="2025-09-30T11:40:00Z">
              <w:r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38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5" w:author="Samsung" w:date="2025-09-30T11:39:00Z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9A6" w14:textId="59E58F2C" w:rsidR="00A46FB2" w:rsidRDefault="00A46FB2">
            <w:pPr>
              <w:pStyle w:val="TAL"/>
              <w:keepNext w:val="0"/>
              <w:keepLines w:val="0"/>
              <w:widowControl w:val="0"/>
              <w:rPr>
                <w:ins w:id="106" w:author="Samsung" w:date="2025-09-30T11:39:00Z"/>
                <w:i/>
                <w:lang w:eastAsia="ja-JP"/>
              </w:rPr>
            </w:pPr>
            <w:proofErr w:type="gramStart"/>
            <w:ins w:id="107" w:author="Samsung" w:date="2025-09-30T11:40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maxnoofSSBIndices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A2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8" w:author="Samsung" w:date="2025-09-30T11:39:00Z"/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453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9" w:author="Samsung" w:date="2025-09-30T11:39:00Z"/>
                <w:lang w:eastAsia="ja-JP"/>
              </w:rPr>
            </w:pPr>
          </w:p>
        </w:tc>
      </w:tr>
      <w:tr w:rsidR="005905E4" w14:paraId="567B274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19ED" w14:textId="2A58218D" w:rsidR="005905E4" w:rsidRDefault="005905E4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szCs w:val="18"/>
                <w:lang w:eastAsia="ja-JP"/>
              </w:rPr>
            </w:pPr>
            <w:r w:rsidRPr="00A46FB2">
              <w:rPr>
                <w:bCs/>
                <w:lang w:eastAsia="ja-JP"/>
              </w:rPr>
              <w:t>&gt;&gt;</w:t>
            </w:r>
            <w:ins w:id="110" w:author="Samsung" w:date="2025-09-30T11:40:00Z">
              <w:r w:rsidR="00A46FB2">
                <w:rPr>
                  <w:bCs/>
                  <w:lang w:eastAsia="ja-JP"/>
                </w:rPr>
                <w:t>&gt;</w:t>
              </w:r>
            </w:ins>
            <w:r w:rsidRPr="00A46FB2">
              <w:rPr>
                <w:bCs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A45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DC9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112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39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  <w:bookmarkEnd w:id="89"/>
    </w:tbl>
    <w:p w14:paraId="4D9D9738" w14:textId="77777777" w:rsidR="005905E4" w:rsidRDefault="005905E4" w:rsidP="005905E4">
      <w:pPr>
        <w:widowControl w:val="0"/>
        <w:rPr>
          <w:rFonts w:eastAsia="Times New Roman"/>
          <w:lang w:eastAsia="ko-KR"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905E4" w14:paraId="60C7E2DE" w14:textId="77777777" w:rsidTr="005905E4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186F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30B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905E4" w14:paraId="7AB82C86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F7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5D62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Maximum no. of Cells configured as candidates allowed towards one UE, the maximum value is 8.</w:t>
            </w:r>
          </w:p>
        </w:tc>
      </w:tr>
      <w:tr w:rsidR="005905E4" w14:paraId="767B9934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0C2A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maxnoofSSBIndices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67E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t>Maximum no. of SSBs that can be served by a NG-RAN node cell. Value is 64.</w:t>
            </w:r>
          </w:p>
        </w:tc>
      </w:tr>
    </w:tbl>
    <w:p w14:paraId="50114D99" w14:textId="1C0CB615" w:rsidR="00397B19" w:rsidRDefault="00397B19" w:rsidP="00BD45F2"/>
    <w:p w14:paraId="00BA066F" w14:textId="7B9593C2" w:rsidR="00A46FB2" w:rsidRDefault="00A46FB2" w:rsidP="00A46FB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01CDA337" w14:textId="77777777" w:rsidR="009E6092" w:rsidRDefault="009E6092" w:rsidP="009E6092">
      <w:pPr>
        <w:pStyle w:val="Heading3"/>
        <w:rPr>
          <w:lang w:eastAsia="ko-KR"/>
        </w:rPr>
      </w:pPr>
      <w:bookmarkStart w:id="111" w:name="_Toc20956003"/>
      <w:bookmarkStart w:id="112" w:name="_Toc29893129"/>
      <w:bookmarkStart w:id="113" w:name="_Toc36557066"/>
      <w:bookmarkStart w:id="114" w:name="_Toc45832586"/>
      <w:bookmarkStart w:id="115" w:name="_Toc51763908"/>
      <w:bookmarkStart w:id="116" w:name="_Toc64449080"/>
      <w:bookmarkStart w:id="117" w:name="_Toc66289739"/>
      <w:bookmarkStart w:id="118" w:name="_Toc74154852"/>
      <w:bookmarkStart w:id="119" w:name="_Toc81383596"/>
      <w:bookmarkStart w:id="120" w:name="_Toc88658230"/>
      <w:bookmarkStart w:id="121" w:name="_Toc97911142"/>
      <w:bookmarkStart w:id="122" w:name="_Toc99038966"/>
      <w:bookmarkStart w:id="123" w:name="_Toc99731229"/>
      <w:bookmarkStart w:id="124" w:name="_Toc105511364"/>
      <w:bookmarkStart w:id="125" w:name="_Toc105927896"/>
      <w:bookmarkStart w:id="126" w:name="_Toc106110436"/>
      <w:bookmarkStart w:id="127" w:name="_Toc113835878"/>
      <w:bookmarkStart w:id="128" w:name="_Toc120124734"/>
      <w:bookmarkStart w:id="129" w:name="_Toc200531000"/>
      <w:r>
        <w:t>9.4.5</w:t>
      </w:r>
      <w:r>
        <w:tab/>
        <w:t>Information Element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8FB31B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7B05224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4C132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88BF5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20B77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BCBEB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3AAEF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F5632B5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58E43DD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72462B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59EB5CD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3554BE6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F1A492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7E74D95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3C2FB0E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9F6CE3B" w14:textId="1ABFF09B" w:rsidR="009E6092" w:rsidRDefault="009E6092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07E3802" w14:textId="77777777" w:rsidR="007A160A" w:rsidRDefault="007A160A" w:rsidP="000822C8">
      <w:pPr>
        <w:pStyle w:val="PL"/>
        <w:rPr>
          <w:noProof w:val="0"/>
          <w:snapToGrid w:val="0"/>
        </w:rPr>
      </w:pPr>
    </w:p>
    <w:p w14:paraId="260DE295" w14:textId="77777777" w:rsidR="007A160A" w:rsidRPr="00BD45F2" w:rsidRDefault="007A160A" w:rsidP="007A160A">
      <w:r>
        <w:t>//////////////////////////////////////////////////////////////////////// skip irrelevant part ////////////////////////////////////////////////////////////////////////</w:t>
      </w:r>
    </w:p>
    <w:p w14:paraId="7DBA27D2" w14:textId="77777777" w:rsidR="007A160A" w:rsidRPr="00084BB8" w:rsidRDefault="007A160A" w:rsidP="007A160A">
      <w:pPr>
        <w:pStyle w:val="PL"/>
        <w:rPr>
          <w:rFonts w:eastAsia="MS Mincho"/>
          <w:snapToGrid w:val="0"/>
          <w:lang w:eastAsia="ja-JP"/>
        </w:rPr>
      </w:pPr>
      <w:r w:rsidRPr="00084BB8">
        <w:rPr>
          <w:rFonts w:eastAsia="MS Mincho"/>
          <w:snapToGrid w:val="0"/>
          <w:lang w:val="fr-FR" w:eastAsia="ja-JP"/>
        </w:rPr>
        <w:t>CandidateCellwithBeamInfo</w:t>
      </w:r>
      <w:r w:rsidRPr="00084BB8">
        <w:rPr>
          <w:rFonts w:eastAsia="MS Mincho"/>
          <w:snapToGrid w:val="0"/>
          <w:lang w:val="fr-FR" w:eastAsia="ja-JP"/>
        </w:rPr>
        <w:tab/>
        <w:t>::= SEQUENCE {</w:t>
      </w:r>
    </w:p>
    <w:p w14:paraId="69969E3F" w14:textId="11DED5A1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</w:r>
      <w:del w:id="130" w:author="Samsung" w:date="2025-11-05T16:14:00Z">
        <w:r w:rsidDel="007A160A">
          <w:rPr>
            <w:rFonts w:eastAsia="MS Mincho"/>
            <w:snapToGrid w:val="0"/>
            <w:lang w:val="fr-FR" w:eastAsia="ja-JP"/>
          </w:rPr>
          <w:delText>nRCGI</w:delText>
        </w:r>
      </w:del>
      <w:ins w:id="131" w:author="Samsung" w:date="2025-11-05T16:14:00Z">
        <w:r>
          <w:rPr>
            <w:rFonts w:eastAsia="MS Mincho"/>
            <w:snapToGrid w:val="0"/>
            <w:lang w:val="fr-FR" w:eastAsia="ja-JP"/>
          </w:rPr>
          <w:t>candidateCellID</w:t>
        </w:r>
      </w:ins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NRCGI,</w:t>
      </w:r>
    </w:p>
    <w:p w14:paraId="5241B392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sSBIndex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SSBIndex,</w:t>
      </w:r>
    </w:p>
    <w:p w14:paraId="3D92DC54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iE-Extensions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ProtocolExtensionContainer { { CandidateCellwithBeamInfo-ExtIEs } }</w:t>
      </w:r>
      <w:r w:rsidRPr="00084BB8">
        <w:rPr>
          <w:rFonts w:eastAsia="MS Mincho"/>
          <w:snapToGrid w:val="0"/>
          <w:lang w:val="fr-FR" w:eastAsia="ja-JP"/>
        </w:rPr>
        <w:tab/>
        <w:t>OPTIONAL</w:t>
      </w:r>
    </w:p>
    <w:p w14:paraId="461B58C2" w14:textId="77777777" w:rsidR="007A160A" w:rsidRPr="00084BB8" w:rsidRDefault="007A160A" w:rsidP="007A160A">
      <w:pPr>
        <w:pStyle w:val="PL"/>
        <w:rPr>
          <w:rFonts w:eastAsia="MS Mincho"/>
          <w:snapToGrid w:val="0"/>
          <w:lang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2228E6F1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16306493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 xml:space="preserve">CandidateCellwithBeamInfo-ExtIEs F1AP-PROTOCOL-EXTENSION ::= { </w:t>
      </w:r>
    </w:p>
    <w:p w14:paraId="598F17A5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...</w:t>
      </w:r>
    </w:p>
    <w:p w14:paraId="618AF047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2A30BDBE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2AEBF5B8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CandidateCellwithBeamInfoList ::= SEQUENCE (SIZE(1..maxnoofCandidateCells)) OF CandidateCellwithBeamInfo-Item</w:t>
      </w:r>
    </w:p>
    <w:p w14:paraId="393E6990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2A648B5C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CandidateCellwithBeamInfo-Item ::= SEQUENCE {</w:t>
      </w:r>
    </w:p>
    <w:p w14:paraId="6E431E4A" w14:textId="649384FF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</w:r>
      <w:del w:id="132" w:author="Samsung" w:date="2025-11-05T16:14:00Z">
        <w:r w:rsidDel="007A160A">
          <w:rPr>
            <w:rFonts w:eastAsia="MS Mincho"/>
            <w:snapToGrid w:val="0"/>
            <w:lang w:val="fr-FR" w:eastAsia="ja-JP"/>
          </w:rPr>
          <w:delText>nRCGI</w:delText>
        </w:r>
      </w:del>
      <w:ins w:id="133" w:author="Samsung" w:date="2025-11-05T16:14:00Z">
        <w:r>
          <w:rPr>
            <w:rFonts w:eastAsia="MS Mincho"/>
            <w:snapToGrid w:val="0"/>
            <w:lang w:val="fr-FR" w:eastAsia="ja-JP"/>
          </w:rPr>
          <w:t>candidateCellID</w:t>
        </w:r>
      </w:ins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NRCGI,</w:t>
      </w:r>
    </w:p>
    <w:p w14:paraId="1FEDDCDE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sSBIndexList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SSBIndexList,</w:t>
      </w:r>
    </w:p>
    <w:p w14:paraId="033EFE5A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iE-Extensions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ProtocolExtensionContainer { { CandidateCellwithBeamInfo-Item-ExtIEs } }</w:t>
      </w:r>
      <w:r w:rsidRPr="00084BB8">
        <w:rPr>
          <w:rFonts w:eastAsia="MS Mincho"/>
          <w:snapToGrid w:val="0"/>
          <w:lang w:val="fr-FR" w:eastAsia="ja-JP"/>
        </w:rPr>
        <w:tab/>
        <w:t>OPTIONAL</w:t>
      </w:r>
    </w:p>
    <w:p w14:paraId="22B08409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68C60FBB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11566E33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 xml:space="preserve">CandidateCellwithBeamInfo-Item-ExtIEs F1AP-PROTOCOL-EXTENSION ::= { </w:t>
      </w:r>
    </w:p>
    <w:p w14:paraId="3BCE5845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...</w:t>
      </w:r>
    </w:p>
    <w:p w14:paraId="761D1C51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0FF27857" w14:textId="77777777" w:rsidR="000822C8" w:rsidRPr="000822C8" w:rsidRDefault="000822C8" w:rsidP="000822C8">
      <w:pPr>
        <w:pStyle w:val="PL"/>
        <w:rPr>
          <w:rFonts w:eastAsia="SimSun"/>
          <w:snapToGrid w:val="0"/>
        </w:rPr>
      </w:pPr>
    </w:p>
    <w:p w14:paraId="4BB73504" w14:textId="77777777" w:rsidR="00F24F9A" w:rsidRDefault="00F24F9A" w:rsidP="00F24F9A">
      <w:pPr>
        <w:pStyle w:val="PL"/>
        <w:rPr>
          <w:noProof w:val="0"/>
          <w:snapToGrid w:val="0"/>
          <w:lang w:eastAsia="ko-KR"/>
        </w:rPr>
      </w:pPr>
      <w:proofErr w:type="spellStart"/>
      <w:proofErr w:type="gram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t>maxnoofCandidateCells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</w:p>
    <w:p w14:paraId="4E79AF45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2D45DB96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C05C415" w14:textId="0B1B5215" w:rsidR="00F24F9A" w:rsidRDefault="00F24F9A" w:rsidP="00F24F9A">
      <w:pPr>
        <w:pStyle w:val="PL"/>
        <w:rPr>
          <w:noProof w:val="0"/>
        </w:rPr>
      </w:pPr>
      <w:r>
        <w:rPr>
          <w:noProof w:val="0"/>
        </w:rPr>
        <w:tab/>
      </w:r>
      <w:del w:id="134" w:author="Samsung" w:date="2025-11-05T16:09:00Z">
        <w:r w:rsidDel="007A160A">
          <w:rPr>
            <w:noProof w:val="0"/>
          </w:rPr>
          <w:delText>nRCGI</w:delText>
        </w:r>
      </w:del>
      <w:proofErr w:type="spellStart"/>
      <w:ins w:id="135" w:author="Samsung" w:date="2025-11-05T16:09:00Z">
        <w:r w:rsidR="007A160A">
          <w:rPr>
            <w:noProof w:val="0"/>
          </w:rPr>
          <w:t>candidateCellID</w:t>
        </w:r>
      </w:ins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4405B7B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>,</w:t>
      </w:r>
    </w:p>
    <w:p w14:paraId="24024F48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07A84F95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F01B31C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5F412AE9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62182281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3F8247" w14:textId="58CEBDDB" w:rsidR="00F24F9A" w:rsidRDefault="00F24F9A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566C27" w14:textId="77777777" w:rsidR="000822C8" w:rsidRPr="000822C8" w:rsidRDefault="000822C8" w:rsidP="000822C8">
      <w:pPr>
        <w:pStyle w:val="PL"/>
        <w:rPr>
          <w:noProof w:val="0"/>
          <w:snapToGrid w:val="0"/>
        </w:rPr>
      </w:pPr>
    </w:p>
    <w:p w14:paraId="61220E99" w14:textId="77777777" w:rsidR="00F24F9A" w:rsidRPr="00BD45F2" w:rsidRDefault="00F24F9A" w:rsidP="00F24F9A">
      <w:r>
        <w:t>//////////////////////////////////////////////////////////////////////// skip irrelevant part ////////////////////////////////////////////////////////////////////////</w:t>
      </w:r>
    </w:p>
    <w:p w14:paraId="39BCE977" w14:textId="77777777" w:rsidR="009E6092" w:rsidRDefault="009E6092" w:rsidP="009E6092">
      <w:pPr>
        <w:pStyle w:val="PL"/>
        <w:rPr>
          <w:lang w:val="de-DE" w:eastAsia="ko-KR"/>
        </w:rPr>
      </w:pPr>
      <w:r>
        <w:rPr>
          <w:lang w:val="de-DE"/>
        </w:rPr>
        <w:t>ServingCellMeasurements ::= SEQUENCE {</w:t>
      </w:r>
    </w:p>
    <w:p w14:paraId="1F55562B" w14:textId="2C6CF1C1" w:rsidR="009E6092" w:rsidRDefault="009E6092" w:rsidP="009E6092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del w:id="136" w:author="Samsung" w:date="2025-11-05T16:09:00Z">
        <w:r w:rsidDel="007A160A">
          <w:rPr>
            <w:noProof w:val="0"/>
            <w:lang w:val="de-DE"/>
          </w:rPr>
          <w:delText>nRCGI</w:delText>
        </w:r>
      </w:del>
      <w:ins w:id="137" w:author="Samsung" w:date="2025-11-05T17:10:00Z">
        <w:r w:rsidR="002A7CA3">
          <w:rPr>
            <w:noProof w:val="0"/>
            <w:lang w:val="de-DE"/>
          </w:rPr>
          <w:t>serving</w:t>
        </w:r>
      </w:ins>
      <w:ins w:id="138" w:author="Samsung" w:date="2025-11-05T16:09:00Z">
        <w:r w:rsidR="007A160A">
          <w:rPr>
            <w:noProof w:val="0"/>
            <w:lang w:val="de-DE"/>
          </w:rPr>
          <w:t>CellID</w:t>
        </w:r>
      </w:ins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27D78497" w14:textId="5E0E849E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ins w:id="139" w:author="Samsung" w:date="2025-09-05T09:54:00Z">
        <w:r w:rsidR="007C2E7F">
          <w:rPr>
            <w:lang w:val="de-DE"/>
          </w:rPr>
          <w:t>List</w:t>
        </w:r>
      </w:ins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del w:id="140" w:author="Samsung" w:date="2025-09-05T09:54:00Z">
        <w:r w:rsidDel="007C2E7F">
          <w:rPr>
            <w:noProof w:val="0"/>
            <w:snapToGrid w:val="0"/>
            <w:lang w:val="de-DE"/>
          </w:rPr>
          <w:delText>-Item</w:delText>
        </w:r>
      </w:del>
      <w:ins w:id="141" w:author="Samsung" w:date="2025-09-05T09:54:00Z">
        <w:r w:rsidR="007C2E7F">
          <w:rPr>
            <w:noProof w:val="0"/>
            <w:snapToGrid w:val="0"/>
            <w:lang w:val="de-DE"/>
          </w:rPr>
          <w:t>List</w:t>
        </w:r>
      </w:ins>
      <w:r>
        <w:rPr>
          <w:lang w:val="de-DE"/>
        </w:rPr>
        <w:t>,</w:t>
      </w:r>
    </w:p>
    <w:p w14:paraId="12066DF3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1BB4B5A2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EA8BDB9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2A83530D" w14:textId="77777777" w:rsidR="009E6092" w:rsidRDefault="009E6092" w:rsidP="009E6092">
      <w:pPr>
        <w:pStyle w:val="PL"/>
        <w:rPr>
          <w:lang w:val="de-DE"/>
        </w:rPr>
      </w:pPr>
    </w:p>
    <w:p w14:paraId="0B15E27B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619E4A78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109BC9DE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439C0F2F" w14:textId="77777777" w:rsidR="009E6092" w:rsidRDefault="009E6092" w:rsidP="009E6092">
      <w:pPr>
        <w:pStyle w:val="PL"/>
        <w:rPr>
          <w:rFonts w:cs="Courier New"/>
          <w:szCs w:val="16"/>
          <w:lang w:val="de-DE"/>
        </w:rPr>
      </w:pPr>
    </w:p>
    <w:p w14:paraId="54FF4721" w14:textId="77777777" w:rsidR="009E6092" w:rsidRDefault="009E6092" w:rsidP="009E6092">
      <w:pPr>
        <w:pStyle w:val="PL"/>
        <w:rPr>
          <w:rFonts w:eastAsia="SimSun"/>
          <w:lang w:val="de-DE"/>
        </w:rPr>
      </w:pPr>
    </w:p>
    <w:p w14:paraId="60589AA6" w14:textId="77777777" w:rsidR="009E6092" w:rsidRDefault="009E6092" w:rsidP="009E6092">
      <w:pPr>
        <w:pStyle w:val="PL"/>
        <w:rPr>
          <w:rFonts w:eastAsia="Times New Roman"/>
          <w:snapToGrid w:val="0"/>
        </w:rPr>
      </w:pPr>
      <w:proofErr w:type="spellStart"/>
      <w:proofErr w:type="gram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 xml:space="preserve"> </w:t>
      </w:r>
      <w:r>
        <w:t xml:space="preserve"> :</w:t>
      </w:r>
      <w:proofErr w:type="gramEnd"/>
      <w:r>
        <w:t xml:space="preserve">:= </w:t>
      </w:r>
      <w:r>
        <w:rPr>
          <w:snapToGrid w:val="0"/>
        </w:rPr>
        <w:t>INTEGER(0..63)</w:t>
      </w:r>
    </w:p>
    <w:p w14:paraId="4231AE18" w14:textId="77777777" w:rsidR="009E6092" w:rsidRDefault="009E6092" w:rsidP="009E6092">
      <w:pPr>
        <w:pStyle w:val="PL"/>
        <w:rPr>
          <w:snapToGrid w:val="0"/>
        </w:rPr>
      </w:pPr>
    </w:p>
    <w:p w14:paraId="06F095C1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</w:t>
      </w:r>
      <w:del w:id="142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</w:p>
    <w:p w14:paraId="56ADC81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3E1A59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</w:t>
      </w:r>
      <w:del w:id="143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29A9B7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604C4AD3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 </w:t>
      </w:r>
      <w:proofErr w:type="spellStart"/>
      <w:r>
        <w:rPr>
          <w:noProof w:val="0"/>
          <w:snapToGrid w:val="0"/>
          <w:lang w:val="fr-FR"/>
        </w:rPr>
        <w:t>SSBIndex</w:t>
      </w:r>
      <w:proofErr w:type="spellEnd"/>
      <w:r>
        <w:rPr>
          <w:noProof w:val="0"/>
          <w:snapToGrid w:val="0"/>
          <w:lang w:val="fr-FR"/>
        </w:rPr>
        <w:t>-Item-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 xml:space="preserve"> } }</w:t>
      </w:r>
      <w:r>
        <w:rPr>
          <w:noProof w:val="0"/>
          <w:snapToGrid w:val="0"/>
          <w:lang w:val="fr-FR"/>
        </w:rPr>
        <w:tab/>
        <w:t>OPTIONAL}</w:t>
      </w:r>
    </w:p>
    <w:p w14:paraId="69DF6BDF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</w:p>
    <w:p w14:paraId="3B3A477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45D39670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3F1F1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990F2C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03E7E5F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26D6262" w14:textId="77777777" w:rsidR="009E6092" w:rsidRDefault="009E6092" w:rsidP="009E6092">
      <w:pPr>
        <w:pStyle w:val="PL"/>
        <w:rPr>
          <w:snapToGrid w:val="0"/>
        </w:rPr>
      </w:pPr>
    </w:p>
    <w:p w14:paraId="696431E6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43DB3EC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4D03A27E" w14:textId="77777777" w:rsidR="009E6092" w:rsidRDefault="009E6092" w:rsidP="009E6092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1F7DABF2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OPTIONAL}</w:t>
      </w:r>
    </w:p>
    <w:p w14:paraId="333A132B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5FE318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13C02C1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A395F9" w14:textId="33B59981" w:rsidR="000822C8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3084F" w14:textId="77777777" w:rsidR="00FA58F2" w:rsidRDefault="00FA58F2">
      <w:r>
        <w:separator/>
      </w:r>
    </w:p>
  </w:endnote>
  <w:endnote w:type="continuationSeparator" w:id="0">
    <w:p w14:paraId="04DF5128" w14:textId="77777777" w:rsidR="00FA58F2" w:rsidRDefault="00FA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596E9" w14:textId="77777777" w:rsidR="00FA58F2" w:rsidRDefault="00FA58F2">
      <w:r>
        <w:separator/>
      </w:r>
    </w:p>
  </w:footnote>
  <w:footnote w:type="continuationSeparator" w:id="0">
    <w:p w14:paraId="28AC7138" w14:textId="77777777" w:rsidR="00FA58F2" w:rsidRDefault="00FA5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27AE"/>
    <w:rsid w:val="0003342D"/>
    <w:rsid w:val="00035219"/>
    <w:rsid w:val="000436CE"/>
    <w:rsid w:val="00070E09"/>
    <w:rsid w:val="000822C8"/>
    <w:rsid w:val="00097DBF"/>
    <w:rsid w:val="000A5062"/>
    <w:rsid w:val="000A6394"/>
    <w:rsid w:val="000B7FED"/>
    <w:rsid w:val="000C038A"/>
    <w:rsid w:val="000C6598"/>
    <w:rsid w:val="000D44B3"/>
    <w:rsid w:val="00145D43"/>
    <w:rsid w:val="00176C3C"/>
    <w:rsid w:val="00192C46"/>
    <w:rsid w:val="001A08B3"/>
    <w:rsid w:val="001A235F"/>
    <w:rsid w:val="001A7B60"/>
    <w:rsid w:val="001B3405"/>
    <w:rsid w:val="001B4DC6"/>
    <w:rsid w:val="001B52F0"/>
    <w:rsid w:val="001B7A65"/>
    <w:rsid w:val="001C35CF"/>
    <w:rsid w:val="001C3FF2"/>
    <w:rsid w:val="001E41F3"/>
    <w:rsid w:val="002150E9"/>
    <w:rsid w:val="00254501"/>
    <w:rsid w:val="0026004D"/>
    <w:rsid w:val="002640DD"/>
    <w:rsid w:val="00275D12"/>
    <w:rsid w:val="00280B64"/>
    <w:rsid w:val="00284FEB"/>
    <w:rsid w:val="002860C4"/>
    <w:rsid w:val="002A7CA3"/>
    <w:rsid w:val="002B5741"/>
    <w:rsid w:val="002D1610"/>
    <w:rsid w:val="002D4423"/>
    <w:rsid w:val="002E472E"/>
    <w:rsid w:val="00305409"/>
    <w:rsid w:val="00322020"/>
    <w:rsid w:val="00327125"/>
    <w:rsid w:val="00335ED3"/>
    <w:rsid w:val="003609EF"/>
    <w:rsid w:val="0036231A"/>
    <w:rsid w:val="00364083"/>
    <w:rsid w:val="00374DD4"/>
    <w:rsid w:val="00382399"/>
    <w:rsid w:val="003914A1"/>
    <w:rsid w:val="00397B19"/>
    <w:rsid w:val="003A3470"/>
    <w:rsid w:val="003C0978"/>
    <w:rsid w:val="003C27D6"/>
    <w:rsid w:val="003D329F"/>
    <w:rsid w:val="003E1A36"/>
    <w:rsid w:val="003F61CA"/>
    <w:rsid w:val="00410371"/>
    <w:rsid w:val="00415D2A"/>
    <w:rsid w:val="00423317"/>
    <w:rsid w:val="004242F1"/>
    <w:rsid w:val="004356AB"/>
    <w:rsid w:val="00480679"/>
    <w:rsid w:val="00486823"/>
    <w:rsid w:val="004901FA"/>
    <w:rsid w:val="004A1EAA"/>
    <w:rsid w:val="004B75B7"/>
    <w:rsid w:val="004C2102"/>
    <w:rsid w:val="004F7417"/>
    <w:rsid w:val="005009ED"/>
    <w:rsid w:val="005141D9"/>
    <w:rsid w:val="0051580D"/>
    <w:rsid w:val="00547111"/>
    <w:rsid w:val="00557A60"/>
    <w:rsid w:val="0056710C"/>
    <w:rsid w:val="005721B9"/>
    <w:rsid w:val="00583766"/>
    <w:rsid w:val="005905E4"/>
    <w:rsid w:val="00591ABB"/>
    <w:rsid w:val="00592D74"/>
    <w:rsid w:val="005A0F4E"/>
    <w:rsid w:val="005E2C44"/>
    <w:rsid w:val="00621188"/>
    <w:rsid w:val="006257ED"/>
    <w:rsid w:val="00634588"/>
    <w:rsid w:val="006405BC"/>
    <w:rsid w:val="00653DE4"/>
    <w:rsid w:val="00665C47"/>
    <w:rsid w:val="00681DE8"/>
    <w:rsid w:val="006848F0"/>
    <w:rsid w:val="00695808"/>
    <w:rsid w:val="006B46FB"/>
    <w:rsid w:val="006B5115"/>
    <w:rsid w:val="006E21FB"/>
    <w:rsid w:val="006E3036"/>
    <w:rsid w:val="00715F10"/>
    <w:rsid w:val="007706DC"/>
    <w:rsid w:val="00772C65"/>
    <w:rsid w:val="00780396"/>
    <w:rsid w:val="00792342"/>
    <w:rsid w:val="007977A8"/>
    <w:rsid w:val="007A160A"/>
    <w:rsid w:val="007A4D03"/>
    <w:rsid w:val="007B512A"/>
    <w:rsid w:val="007C2097"/>
    <w:rsid w:val="007C2E7F"/>
    <w:rsid w:val="007D6A07"/>
    <w:rsid w:val="007E6411"/>
    <w:rsid w:val="007F7259"/>
    <w:rsid w:val="00800E6D"/>
    <w:rsid w:val="008040A8"/>
    <w:rsid w:val="00825F22"/>
    <w:rsid w:val="008279FA"/>
    <w:rsid w:val="008310C8"/>
    <w:rsid w:val="0085204A"/>
    <w:rsid w:val="008626E7"/>
    <w:rsid w:val="00870EE7"/>
    <w:rsid w:val="00872BA3"/>
    <w:rsid w:val="0088080C"/>
    <w:rsid w:val="008863B9"/>
    <w:rsid w:val="008A45A6"/>
    <w:rsid w:val="008B4D64"/>
    <w:rsid w:val="008D1E32"/>
    <w:rsid w:val="008D3CCC"/>
    <w:rsid w:val="008F3789"/>
    <w:rsid w:val="008F686C"/>
    <w:rsid w:val="009148DE"/>
    <w:rsid w:val="00915E37"/>
    <w:rsid w:val="00927A53"/>
    <w:rsid w:val="00941E30"/>
    <w:rsid w:val="00942F62"/>
    <w:rsid w:val="009531B0"/>
    <w:rsid w:val="00973CB9"/>
    <w:rsid w:val="009741B3"/>
    <w:rsid w:val="009777D9"/>
    <w:rsid w:val="00991B88"/>
    <w:rsid w:val="009A5753"/>
    <w:rsid w:val="009A579D"/>
    <w:rsid w:val="009C2DC7"/>
    <w:rsid w:val="009C78CA"/>
    <w:rsid w:val="009E0226"/>
    <w:rsid w:val="009E2DEF"/>
    <w:rsid w:val="009E3036"/>
    <w:rsid w:val="009E3297"/>
    <w:rsid w:val="009E6092"/>
    <w:rsid w:val="009F0595"/>
    <w:rsid w:val="009F734F"/>
    <w:rsid w:val="00A246B6"/>
    <w:rsid w:val="00A35836"/>
    <w:rsid w:val="00A46FB2"/>
    <w:rsid w:val="00A47E70"/>
    <w:rsid w:val="00A50CF0"/>
    <w:rsid w:val="00A732AE"/>
    <w:rsid w:val="00A7671C"/>
    <w:rsid w:val="00A77DB9"/>
    <w:rsid w:val="00A81791"/>
    <w:rsid w:val="00AA2CBC"/>
    <w:rsid w:val="00AC5820"/>
    <w:rsid w:val="00AD1CD8"/>
    <w:rsid w:val="00AE301B"/>
    <w:rsid w:val="00AE54C2"/>
    <w:rsid w:val="00B1214C"/>
    <w:rsid w:val="00B21322"/>
    <w:rsid w:val="00B258BB"/>
    <w:rsid w:val="00B548D9"/>
    <w:rsid w:val="00B5517E"/>
    <w:rsid w:val="00B67B97"/>
    <w:rsid w:val="00B944BE"/>
    <w:rsid w:val="00B968C8"/>
    <w:rsid w:val="00BA3EC5"/>
    <w:rsid w:val="00BA51D9"/>
    <w:rsid w:val="00BB5DFC"/>
    <w:rsid w:val="00BB65F7"/>
    <w:rsid w:val="00BB7DD4"/>
    <w:rsid w:val="00BD279D"/>
    <w:rsid w:val="00BD45F2"/>
    <w:rsid w:val="00BD6BB8"/>
    <w:rsid w:val="00C30B7C"/>
    <w:rsid w:val="00C4523E"/>
    <w:rsid w:val="00C564D1"/>
    <w:rsid w:val="00C649D6"/>
    <w:rsid w:val="00C66BA2"/>
    <w:rsid w:val="00C67FA3"/>
    <w:rsid w:val="00C85BED"/>
    <w:rsid w:val="00C85D6B"/>
    <w:rsid w:val="00C870F6"/>
    <w:rsid w:val="00C95985"/>
    <w:rsid w:val="00CA0AE4"/>
    <w:rsid w:val="00CB1701"/>
    <w:rsid w:val="00CB17B4"/>
    <w:rsid w:val="00CC5026"/>
    <w:rsid w:val="00CC68D0"/>
    <w:rsid w:val="00CD23B6"/>
    <w:rsid w:val="00CF5F9B"/>
    <w:rsid w:val="00CF64A5"/>
    <w:rsid w:val="00D03F9A"/>
    <w:rsid w:val="00D04626"/>
    <w:rsid w:val="00D06D51"/>
    <w:rsid w:val="00D07261"/>
    <w:rsid w:val="00D24991"/>
    <w:rsid w:val="00D50255"/>
    <w:rsid w:val="00D55BB1"/>
    <w:rsid w:val="00D66520"/>
    <w:rsid w:val="00D84AE9"/>
    <w:rsid w:val="00D84BC4"/>
    <w:rsid w:val="00D9124E"/>
    <w:rsid w:val="00DC65FA"/>
    <w:rsid w:val="00DE34CF"/>
    <w:rsid w:val="00DF7125"/>
    <w:rsid w:val="00E13F3D"/>
    <w:rsid w:val="00E34898"/>
    <w:rsid w:val="00E727BA"/>
    <w:rsid w:val="00E74770"/>
    <w:rsid w:val="00E85E87"/>
    <w:rsid w:val="00EB09B7"/>
    <w:rsid w:val="00EB739B"/>
    <w:rsid w:val="00EE7D7C"/>
    <w:rsid w:val="00F24F9A"/>
    <w:rsid w:val="00F25D98"/>
    <w:rsid w:val="00F300FB"/>
    <w:rsid w:val="00F40654"/>
    <w:rsid w:val="00F441AB"/>
    <w:rsid w:val="00F462BF"/>
    <w:rsid w:val="00F47C49"/>
    <w:rsid w:val="00F513A8"/>
    <w:rsid w:val="00FA58F2"/>
    <w:rsid w:val="00FB6386"/>
    <w:rsid w:val="00FB63FC"/>
    <w:rsid w:val="00FC18CA"/>
    <w:rsid w:val="00FD3059"/>
    <w:rsid w:val="00FD6F18"/>
    <w:rsid w:val="00FE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  <w:style w:type="paragraph" w:styleId="Revision">
    <w:name w:val="Revision"/>
    <w:hidden/>
    <w:uiPriority w:val="99"/>
    <w:semiHidden/>
    <w:rsid w:val="002545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1683</Words>
  <Characters>9596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2025-11-24T00:39:00Z</dcterms:created>
  <dcterms:modified xsi:type="dcterms:W3CDTF">2025-11-24T00:39:00Z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130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</vt:lpwstr>
  </property>
  <property fmtid="{D5CDD505-2E9C-101B-9397-08002B2CF9AE}" pid="7" name="EndDate">
    <vt:lpwstr>21st Nov 2025</vt:lpwstr>
  </property>
  <property fmtid="{D5CDD505-2E9C-101B-9397-08002B2CF9AE}" pid="8" name="Tdoc#">
    <vt:lpwstr>R3-258873</vt:lpwstr>
  </property>
  <property fmtid="{D5CDD505-2E9C-101B-9397-08002B2CF9AE}" pid="9" name="Spec#">
    <vt:lpwstr>38.473</vt:lpwstr>
  </property>
  <property fmtid="{D5CDD505-2E9C-101B-9397-08002B2CF9AE}" pid="10" name="Cr#">
    <vt:lpwstr>1603</vt:lpwstr>
  </property>
  <property fmtid="{D5CDD505-2E9C-101B-9397-08002B2CF9AE}" pid="11" name="Revision">
    <vt:lpwstr>3</vt:lpwstr>
  </property>
  <property fmtid="{D5CDD505-2E9C-101B-9397-08002B2CF9AE}" pid="12" name="Version">
    <vt:lpwstr>18.7.0</vt:lpwstr>
  </property>
  <property fmtid="{D5CDD505-2E9C-101B-9397-08002B2CF9AE}" pid="13" name="SourceIfWg">
    <vt:lpwstr>Samsung, Nokia, China Telecom, Jio Platforms, LG Electronics, Ericsson, Qualcomm, Huawei, Lenovo, CATT, ZTE Corporation, Google, NEC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F</vt:lpwstr>
  </property>
  <property fmtid="{D5CDD505-2E9C-101B-9397-08002B2CF9AE}" pid="17" name="ResDate">
    <vt:lpwstr>2025-11-07</vt:lpwstr>
  </property>
  <property fmtid="{D5CDD505-2E9C-101B-9397-08002B2CF9AE}" pid="18" name="Release">
    <vt:lpwstr>Rel-18</vt:lpwstr>
  </property>
  <property fmtid="{D5CDD505-2E9C-101B-9397-08002B2CF9AE}" pid="19" name="CrTitle">
    <vt:lpwstr>Correction (SSB) on the CU-DU Mobility Initiation Request message</vt:lpwstr>
  </property>
  <property fmtid="{D5CDD505-2E9C-101B-9397-08002B2CF9AE}" pid="20" name="MtgTitle">
    <vt:lpwstr/>
  </property>
  <property fmtid="{D5CDD505-2E9C-101B-9397-08002B2CF9AE}" pid="21" name="FLCMData">
    <vt:lpwstr>54DEEA8C7103D2FD08F0A13CB04179EE18DD4B797B6FA3299EA545746AE035A5E0A3D0D8585CD2C90AD847A466A44E3000DC18C9C9D3F27206E5669E0E345B78</vt:lpwstr>
  </property>
</Properties>
</file>